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C60DC" w14:textId="65BEAE57" w:rsidR="007A49ED" w:rsidRPr="007A49ED" w:rsidRDefault="007A49ED" w:rsidP="007A49ED">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t>S2-19</w:t>
      </w:r>
      <w:r w:rsidR="00BD50C0">
        <w:rPr>
          <w:rFonts w:ascii="Arial" w:hAnsi="Arial" w:cs="Arial"/>
          <w:b/>
          <w:noProof/>
          <w:sz w:val="24"/>
        </w:rPr>
        <w:t>10</w:t>
      </w:r>
      <w:r w:rsidR="00D27A07">
        <w:rPr>
          <w:rFonts w:ascii="Arial" w:hAnsi="Arial" w:cs="Arial"/>
          <w:b/>
          <w:noProof/>
          <w:sz w:val="24"/>
        </w:rPr>
        <w:t>761</w:t>
      </w:r>
    </w:p>
    <w:p w14:paraId="63CC9C8E" w14:textId="735E1D9C" w:rsidR="007A49ED" w:rsidRPr="007A49ED" w:rsidRDefault="007A49ED" w:rsidP="007A49ED">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r w:rsidR="00BD50C0">
        <w:rPr>
          <w:rFonts w:ascii="Arial" w:hAnsi="Arial" w:cs="Arial"/>
          <w:b/>
          <w:noProof/>
          <w:sz w:val="24"/>
        </w:rPr>
        <w:t xml:space="preserve">                                         (Revision of S2-190</w:t>
      </w:r>
      <w:r w:rsidR="00BD50C0" w:rsidRPr="00BD50C0">
        <w:rPr>
          <w:rFonts w:ascii="Arial" w:hAnsi="Arial" w:cs="Arial"/>
          <w:b/>
          <w:noProof/>
          <w:sz w:val="24"/>
        </w:rPr>
        <w:t>9400</w:t>
      </w:r>
      <w:r w:rsidR="00BD50C0">
        <w:rPr>
          <w:rFonts w:ascii="Arial" w:hAnsi="Arial" w:cs="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6F06EC" w14:textId="77777777" w:rsidTr="00547111">
        <w:tc>
          <w:tcPr>
            <w:tcW w:w="9641" w:type="dxa"/>
            <w:gridSpan w:val="9"/>
            <w:tcBorders>
              <w:top w:val="single" w:sz="4" w:space="0" w:color="auto"/>
              <w:left w:val="single" w:sz="4" w:space="0" w:color="auto"/>
              <w:right w:val="single" w:sz="4" w:space="0" w:color="auto"/>
            </w:tcBorders>
          </w:tcPr>
          <w:p w14:paraId="3B9EDC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08CE7A" w14:textId="77777777" w:rsidTr="00547111">
        <w:tc>
          <w:tcPr>
            <w:tcW w:w="9641" w:type="dxa"/>
            <w:gridSpan w:val="9"/>
            <w:tcBorders>
              <w:left w:val="single" w:sz="4" w:space="0" w:color="auto"/>
              <w:right w:val="single" w:sz="4" w:space="0" w:color="auto"/>
            </w:tcBorders>
          </w:tcPr>
          <w:p w14:paraId="36696307" w14:textId="77777777" w:rsidR="001E41F3" w:rsidRDefault="001E41F3">
            <w:pPr>
              <w:pStyle w:val="CRCoverPage"/>
              <w:spacing w:after="0"/>
              <w:jc w:val="center"/>
              <w:rPr>
                <w:noProof/>
              </w:rPr>
            </w:pPr>
            <w:r>
              <w:rPr>
                <w:b/>
                <w:noProof/>
                <w:sz w:val="32"/>
              </w:rPr>
              <w:t>CHANGE REQUEST</w:t>
            </w:r>
          </w:p>
        </w:tc>
      </w:tr>
      <w:tr w:rsidR="001E41F3" w14:paraId="699D6893" w14:textId="77777777" w:rsidTr="00547111">
        <w:tc>
          <w:tcPr>
            <w:tcW w:w="9641" w:type="dxa"/>
            <w:gridSpan w:val="9"/>
            <w:tcBorders>
              <w:left w:val="single" w:sz="4" w:space="0" w:color="auto"/>
              <w:right w:val="single" w:sz="4" w:space="0" w:color="auto"/>
            </w:tcBorders>
          </w:tcPr>
          <w:p w14:paraId="60E5C402" w14:textId="77777777" w:rsidR="001E41F3" w:rsidRDefault="001E41F3">
            <w:pPr>
              <w:pStyle w:val="CRCoverPage"/>
              <w:spacing w:after="0"/>
              <w:rPr>
                <w:noProof/>
                <w:sz w:val="8"/>
                <w:szCs w:val="8"/>
              </w:rPr>
            </w:pPr>
          </w:p>
        </w:tc>
      </w:tr>
      <w:tr w:rsidR="001E41F3" w14:paraId="1ABF1789" w14:textId="77777777" w:rsidTr="00547111">
        <w:tc>
          <w:tcPr>
            <w:tcW w:w="142" w:type="dxa"/>
            <w:tcBorders>
              <w:left w:val="single" w:sz="4" w:space="0" w:color="auto"/>
            </w:tcBorders>
          </w:tcPr>
          <w:p w14:paraId="56C1C62A" w14:textId="77777777" w:rsidR="001E41F3" w:rsidRDefault="001E41F3">
            <w:pPr>
              <w:pStyle w:val="CRCoverPage"/>
              <w:spacing w:after="0"/>
              <w:jc w:val="right"/>
              <w:rPr>
                <w:noProof/>
              </w:rPr>
            </w:pPr>
          </w:p>
        </w:tc>
        <w:tc>
          <w:tcPr>
            <w:tcW w:w="1559" w:type="dxa"/>
            <w:shd w:val="pct30" w:color="FFFF00" w:fill="auto"/>
          </w:tcPr>
          <w:p w14:paraId="62DC0F46" w14:textId="004BA952" w:rsidR="001E41F3" w:rsidRPr="00410371" w:rsidRDefault="000F3767" w:rsidP="00E13F3D">
            <w:pPr>
              <w:pStyle w:val="CRCoverPage"/>
              <w:spacing w:after="0"/>
              <w:jc w:val="right"/>
              <w:rPr>
                <w:b/>
                <w:noProof/>
                <w:sz w:val="28"/>
              </w:rPr>
            </w:pPr>
            <w:r>
              <w:fldChar w:fldCharType="begin"/>
            </w:r>
            <w:r>
              <w:instrText xml:space="preserve"> DOCPROPERTY  Spec#  \* MERGEFORMAT </w:instrText>
            </w:r>
            <w:r>
              <w:fldChar w:fldCharType="separate"/>
            </w:r>
            <w:r w:rsidR="00DF2052">
              <w:rPr>
                <w:b/>
                <w:noProof/>
                <w:sz w:val="28"/>
              </w:rPr>
              <w:t>23.501</w:t>
            </w:r>
            <w:r>
              <w:rPr>
                <w:b/>
                <w:noProof/>
                <w:sz w:val="28"/>
              </w:rPr>
              <w:fldChar w:fldCharType="end"/>
            </w:r>
          </w:p>
        </w:tc>
        <w:tc>
          <w:tcPr>
            <w:tcW w:w="709" w:type="dxa"/>
          </w:tcPr>
          <w:p w14:paraId="2F42DE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58E814" w14:textId="7E5A3560" w:rsidR="001E41F3" w:rsidRPr="00410371" w:rsidRDefault="00D27A07" w:rsidP="00547111">
            <w:pPr>
              <w:pStyle w:val="CRCoverPage"/>
              <w:spacing w:after="0"/>
              <w:rPr>
                <w:noProof/>
              </w:rPr>
            </w:pPr>
            <w:r>
              <w:rPr>
                <w:noProof/>
              </w:rPr>
              <w:t>1804</w:t>
            </w:r>
          </w:p>
        </w:tc>
        <w:tc>
          <w:tcPr>
            <w:tcW w:w="709" w:type="dxa"/>
          </w:tcPr>
          <w:p w14:paraId="74CC28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440D4A" w14:textId="0066F0B5" w:rsidR="001E41F3" w:rsidRPr="00410371" w:rsidRDefault="00D27A07" w:rsidP="00E13F3D">
            <w:pPr>
              <w:pStyle w:val="CRCoverPage"/>
              <w:spacing w:after="0"/>
              <w:jc w:val="center"/>
              <w:rPr>
                <w:b/>
                <w:noProof/>
              </w:rPr>
            </w:pPr>
            <w:r>
              <w:t>3</w:t>
            </w:r>
          </w:p>
        </w:tc>
        <w:tc>
          <w:tcPr>
            <w:tcW w:w="2410" w:type="dxa"/>
          </w:tcPr>
          <w:p w14:paraId="68BEAA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FEDCF" w14:textId="596544B1" w:rsidR="001E41F3" w:rsidRPr="00410371" w:rsidRDefault="000F3767">
            <w:pPr>
              <w:pStyle w:val="CRCoverPage"/>
              <w:spacing w:after="0"/>
              <w:jc w:val="center"/>
              <w:rPr>
                <w:noProof/>
                <w:sz w:val="28"/>
              </w:rPr>
            </w:pPr>
            <w:r>
              <w:fldChar w:fldCharType="begin"/>
            </w:r>
            <w:r>
              <w:instrText xml:space="preserve"> DOCPROPERTY  Version  \* MERGEFORMAT </w:instrText>
            </w:r>
            <w:r>
              <w:fldChar w:fldCharType="separate"/>
            </w:r>
            <w:r w:rsidR="0054034E">
              <w:rPr>
                <w:b/>
                <w:noProof/>
                <w:sz w:val="28"/>
              </w:rPr>
              <w:t>16.2.0</w:t>
            </w:r>
            <w:r>
              <w:rPr>
                <w:b/>
                <w:noProof/>
                <w:sz w:val="28"/>
              </w:rPr>
              <w:fldChar w:fldCharType="end"/>
            </w:r>
          </w:p>
        </w:tc>
        <w:tc>
          <w:tcPr>
            <w:tcW w:w="143" w:type="dxa"/>
            <w:tcBorders>
              <w:right w:val="single" w:sz="4" w:space="0" w:color="auto"/>
            </w:tcBorders>
          </w:tcPr>
          <w:p w14:paraId="79430260" w14:textId="77777777" w:rsidR="001E41F3" w:rsidRDefault="001E41F3">
            <w:pPr>
              <w:pStyle w:val="CRCoverPage"/>
              <w:spacing w:after="0"/>
              <w:rPr>
                <w:noProof/>
              </w:rPr>
            </w:pPr>
          </w:p>
        </w:tc>
      </w:tr>
      <w:tr w:rsidR="001E41F3" w14:paraId="23EE698A" w14:textId="77777777" w:rsidTr="00547111">
        <w:tc>
          <w:tcPr>
            <w:tcW w:w="9641" w:type="dxa"/>
            <w:gridSpan w:val="9"/>
            <w:tcBorders>
              <w:left w:val="single" w:sz="4" w:space="0" w:color="auto"/>
              <w:right w:val="single" w:sz="4" w:space="0" w:color="auto"/>
            </w:tcBorders>
          </w:tcPr>
          <w:p w14:paraId="2FF6A395" w14:textId="77777777" w:rsidR="001E41F3" w:rsidRDefault="001E41F3">
            <w:pPr>
              <w:pStyle w:val="CRCoverPage"/>
              <w:spacing w:after="0"/>
              <w:rPr>
                <w:noProof/>
              </w:rPr>
            </w:pPr>
          </w:p>
        </w:tc>
      </w:tr>
      <w:tr w:rsidR="001E41F3" w14:paraId="005C26ED" w14:textId="77777777" w:rsidTr="00547111">
        <w:tc>
          <w:tcPr>
            <w:tcW w:w="9641" w:type="dxa"/>
            <w:gridSpan w:val="9"/>
            <w:tcBorders>
              <w:top w:val="single" w:sz="4" w:space="0" w:color="auto"/>
            </w:tcBorders>
          </w:tcPr>
          <w:p w14:paraId="0C53A7E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E7D6AD" w14:textId="77777777" w:rsidTr="00547111">
        <w:tc>
          <w:tcPr>
            <w:tcW w:w="9641" w:type="dxa"/>
            <w:gridSpan w:val="9"/>
          </w:tcPr>
          <w:p w14:paraId="6A4E10CF" w14:textId="77777777" w:rsidR="001E41F3" w:rsidRDefault="001E41F3">
            <w:pPr>
              <w:pStyle w:val="CRCoverPage"/>
              <w:spacing w:after="0"/>
              <w:rPr>
                <w:noProof/>
                <w:sz w:val="8"/>
                <w:szCs w:val="8"/>
              </w:rPr>
            </w:pPr>
          </w:p>
        </w:tc>
      </w:tr>
    </w:tbl>
    <w:p w14:paraId="0C238E4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447CF" w14:textId="77777777" w:rsidTr="00A7671C">
        <w:tc>
          <w:tcPr>
            <w:tcW w:w="2835" w:type="dxa"/>
          </w:tcPr>
          <w:p w14:paraId="4B1615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329D1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06C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2221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07FF7" w14:textId="77777777" w:rsidR="00F25D98" w:rsidRDefault="00F25D98" w:rsidP="001E41F3">
            <w:pPr>
              <w:pStyle w:val="CRCoverPage"/>
              <w:spacing w:after="0"/>
              <w:jc w:val="center"/>
              <w:rPr>
                <w:b/>
                <w:caps/>
                <w:noProof/>
              </w:rPr>
            </w:pPr>
          </w:p>
        </w:tc>
        <w:tc>
          <w:tcPr>
            <w:tcW w:w="2126" w:type="dxa"/>
          </w:tcPr>
          <w:p w14:paraId="70EA11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2D600" w14:textId="77777777" w:rsidR="00F25D98" w:rsidRDefault="00F25D98" w:rsidP="001E41F3">
            <w:pPr>
              <w:pStyle w:val="CRCoverPage"/>
              <w:spacing w:after="0"/>
              <w:jc w:val="center"/>
              <w:rPr>
                <w:b/>
                <w:caps/>
                <w:noProof/>
              </w:rPr>
            </w:pPr>
          </w:p>
        </w:tc>
        <w:tc>
          <w:tcPr>
            <w:tcW w:w="1418" w:type="dxa"/>
            <w:tcBorders>
              <w:left w:val="nil"/>
            </w:tcBorders>
          </w:tcPr>
          <w:p w14:paraId="27F89D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B4DB78" w14:textId="1D091CFC" w:rsidR="00F25D98" w:rsidRDefault="0054034E" w:rsidP="001E41F3">
            <w:pPr>
              <w:pStyle w:val="CRCoverPage"/>
              <w:spacing w:after="0"/>
              <w:jc w:val="center"/>
              <w:rPr>
                <w:b/>
                <w:bCs/>
                <w:caps/>
                <w:noProof/>
              </w:rPr>
            </w:pPr>
            <w:r>
              <w:rPr>
                <w:b/>
                <w:bCs/>
                <w:caps/>
                <w:noProof/>
              </w:rPr>
              <w:t>X</w:t>
            </w:r>
          </w:p>
        </w:tc>
      </w:tr>
    </w:tbl>
    <w:p w14:paraId="7C53B9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E73C64" w14:textId="77777777" w:rsidTr="00547111">
        <w:tc>
          <w:tcPr>
            <w:tcW w:w="9640" w:type="dxa"/>
            <w:gridSpan w:val="11"/>
          </w:tcPr>
          <w:p w14:paraId="32FC58CB" w14:textId="77777777" w:rsidR="001E41F3" w:rsidRDefault="001E41F3">
            <w:pPr>
              <w:pStyle w:val="CRCoverPage"/>
              <w:spacing w:after="0"/>
              <w:rPr>
                <w:noProof/>
                <w:sz w:val="8"/>
                <w:szCs w:val="8"/>
              </w:rPr>
            </w:pPr>
          </w:p>
        </w:tc>
      </w:tr>
      <w:tr w:rsidR="001E41F3" w14:paraId="01AB9C4A" w14:textId="77777777" w:rsidTr="00547111">
        <w:tc>
          <w:tcPr>
            <w:tcW w:w="1843" w:type="dxa"/>
            <w:tcBorders>
              <w:top w:val="single" w:sz="4" w:space="0" w:color="auto"/>
              <w:left w:val="single" w:sz="4" w:space="0" w:color="auto"/>
            </w:tcBorders>
          </w:tcPr>
          <w:p w14:paraId="63047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5F0766" w14:textId="01BE9599" w:rsidR="001E41F3" w:rsidRDefault="00041591">
            <w:pPr>
              <w:pStyle w:val="CRCoverPage"/>
              <w:spacing w:after="0"/>
              <w:ind w:left="100"/>
              <w:rPr>
                <w:noProof/>
              </w:rPr>
            </w:pPr>
            <w:r>
              <w:t>5GS bridge model interpretation</w:t>
            </w:r>
          </w:p>
        </w:tc>
      </w:tr>
      <w:tr w:rsidR="001E41F3" w14:paraId="0714006E" w14:textId="77777777" w:rsidTr="00547111">
        <w:tc>
          <w:tcPr>
            <w:tcW w:w="1843" w:type="dxa"/>
            <w:tcBorders>
              <w:left w:val="single" w:sz="4" w:space="0" w:color="auto"/>
            </w:tcBorders>
          </w:tcPr>
          <w:p w14:paraId="2F977A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39F25F" w14:textId="77777777" w:rsidR="001E41F3" w:rsidRDefault="001E41F3">
            <w:pPr>
              <w:pStyle w:val="CRCoverPage"/>
              <w:spacing w:after="0"/>
              <w:rPr>
                <w:noProof/>
                <w:sz w:val="8"/>
                <w:szCs w:val="8"/>
              </w:rPr>
            </w:pPr>
          </w:p>
        </w:tc>
      </w:tr>
      <w:tr w:rsidR="001E41F3" w14:paraId="1F51DD90" w14:textId="77777777" w:rsidTr="00547111">
        <w:tc>
          <w:tcPr>
            <w:tcW w:w="1843" w:type="dxa"/>
            <w:tcBorders>
              <w:left w:val="single" w:sz="4" w:space="0" w:color="auto"/>
            </w:tcBorders>
          </w:tcPr>
          <w:p w14:paraId="25612E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37AF6E" w14:textId="65A1FADC" w:rsidR="001E41F3" w:rsidRDefault="00114807">
            <w:pPr>
              <w:pStyle w:val="CRCoverPage"/>
              <w:spacing w:after="0"/>
              <w:ind w:left="100"/>
              <w:rPr>
                <w:noProof/>
              </w:rPr>
            </w:pPr>
            <w:r>
              <w:t>Ericsson</w:t>
            </w:r>
            <w:r w:rsidR="00D27A07">
              <w:t>, Nokia Networks</w:t>
            </w:r>
          </w:p>
        </w:tc>
      </w:tr>
      <w:tr w:rsidR="001E41F3" w14:paraId="7EE6F130" w14:textId="77777777" w:rsidTr="00547111">
        <w:tc>
          <w:tcPr>
            <w:tcW w:w="1843" w:type="dxa"/>
            <w:tcBorders>
              <w:left w:val="single" w:sz="4" w:space="0" w:color="auto"/>
            </w:tcBorders>
          </w:tcPr>
          <w:p w14:paraId="22ADA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B4A33A" w14:textId="44E88237" w:rsidR="001E41F3" w:rsidRDefault="00114807" w:rsidP="00547111">
            <w:pPr>
              <w:pStyle w:val="CRCoverPage"/>
              <w:spacing w:after="0"/>
              <w:ind w:left="100"/>
              <w:rPr>
                <w:noProof/>
              </w:rPr>
            </w:pPr>
            <w:r>
              <w:t>SA2</w:t>
            </w:r>
          </w:p>
        </w:tc>
      </w:tr>
      <w:tr w:rsidR="001E41F3" w14:paraId="54E170D3" w14:textId="77777777" w:rsidTr="00547111">
        <w:tc>
          <w:tcPr>
            <w:tcW w:w="1843" w:type="dxa"/>
            <w:tcBorders>
              <w:left w:val="single" w:sz="4" w:space="0" w:color="auto"/>
            </w:tcBorders>
          </w:tcPr>
          <w:p w14:paraId="7CBFA7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9792A3" w14:textId="77777777" w:rsidR="001E41F3" w:rsidRDefault="001E41F3">
            <w:pPr>
              <w:pStyle w:val="CRCoverPage"/>
              <w:spacing w:after="0"/>
              <w:rPr>
                <w:noProof/>
                <w:sz w:val="8"/>
                <w:szCs w:val="8"/>
              </w:rPr>
            </w:pPr>
          </w:p>
        </w:tc>
      </w:tr>
      <w:tr w:rsidR="001E41F3" w14:paraId="265673FA" w14:textId="77777777" w:rsidTr="00547111">
        <w:tc>
          <w:tcPr>
            <w:tcW w:w="1843" w:type="dxa"/>
            <w:tcBorders>
              <w:left w:val="single" w:sz="4" w:space="0" w:color="auto"/>
            </w:tcBorders>
          </w:tcPr>
          <w:p w14:paraId="67B220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A5E882" w14:textId="13D1151F" w:rsidR="001E41F3" w:rsidRDefault="000F3767">
            <w:pPr>
              <w:pStyle w:val="CRCoverPage"/>
              <w:spacing w:after="0"/>
              <w:ind w:left="100"/>
              <w:rPr>
                <w:noProof/>
              </w:rPr>
            </w:pPr>
            <w:r>
              <w:fldChar w:fldCharType="begin"/>
            </w:r>
            <w:r>
              <w:instrText xml:space="preserve"> DOCPROPERTY  RelatedWis  \* MERGEFORMAT </w:instrText>
            </w:r>
            <w:r>
              <w:fldChar w:fldCharType="separate"/>
            </w:r>
            <w:r w:rsidR="00114807">
              <w:rPr>
                <w:noProof/>
              </w:rPr>
              <w:t>Vertical_LAN</w:t>
            </w:r>
            <w:r>
              <w:rPr>
                <w:noProof/>
              </w:rPr>
              <w:fldChar w:fldCharType="end"/>
            </w:r>
          </w:p>
        </w:tc>
        <w:tc>
          <w:tcPr>
            <w:tcW w:w="567" w:type="dxa"/>
            <w:tcBorders>
              <w:left w:val="nil"/>
            </w:tcBorders>
          </w:tcPr>
          <w:p w14:paraId="72D596D8" w14:textId="77777777" w:rsidR="001E41F3" w:rsidRDefault="001E41F3">
            <w:pPr>
              <w:pStyle w:val="CRCoverPage"/>
              <w:spacing w:after="0"/>
              <w:ind w:right="100"/>
              <w:rPr>
                <w:noProof/>
              </w:rPr>
            </w:pPr>
          </w:p>
        </w:tc>
        <w:tc>
          <w:tcPr>
            <w:tcW w:w="1417" w:type="dxa"/>
            <w:gridSpan w:val="3"/>
            <w:tcBorders>
              <w:left w:val="nil"/>
            </w:tcBorders>
          </w:tcPr>
          <w:p w14:paraId="0708D19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5D175E" w14:textId="3D989728" w:rsidR="001E41F3" w:rsidRDefault="000F3767">
            <w:pPr>
              <w:pStyle w:val="CRCoverPage"/>
              <w:spacing w:after="0"/>
              <w:ind w:left="100"/>
              <w:rPr>
                <w:noProof/>
              </w:rPr>
            </w:pPr>
            <w:r>
              <w:fldChar w:fldCharType="begin"/>
            </w:r>
            <w:r>
              <w:instrText xml:space="preserve"> DOCPROPERTY  ResDate  \* MERGEFORMAT </w:instrText>
            </w:r>
            <w:r>
              <w:fldChar w:fldCharType="separate"/>
            </w:r>
            <w:r w:rsidR="007061CC">
              <w:rPr>
                <w:noProof/>
              </w:rPr>
              <w:t>2019-10</w:t>
            </w:r>
            <w:r w:rsidR="00EB75F0">
              <w:rPr>
                <w:noProof/>
              </w:rPr>
              <w:t>-0</w:t>
            </w:r>
            <w:r>
              <w:rPr>
                <w:noProof/>
              </w:rPr>
              <w:fldChar w:fldCharType="end"/>
            </w:r>
            <w:r w:rsidR="00DA3F39">
              <w:rPr>
                <w:noProof/>
              </w:rPr>
              <w:t>3</w:t>
            </w:r>
          </w:p>
        </w:tc>
      </w:tr>
      <w:tr w:rsidR="001E41F3" w14:paraId="26C20555" w14:textId="77777777" w:rsidTr="00547111">
        <w:tc>
          <w:tcPr>
            <w:tcW w:w="1843" w:type="dxa"/>
            <w:tcBorders>
              <w:left w:val="single" w:sz="4" w:space="0" w:color="auto"/>
            </w:tcBorders>
          </w:tcPr>
          <w:p w14:paraId="5DABF6FD" w14:textId="77777777" w:rsidR="001E41F3" w:rsidRDefault="001E41F3">
            <w:pPr>
              <w:pStyle w:val="CRCoverPage"/>
              <w:spacing w:after="0"/>
              <w:rPr>
                <w:b/>
                <w:i/>
                <w:noProof/>
                <w:sz w:val="8"/>
                <w:szCs w:val="8"/>
              </w:rPr>
            </w:pPr>
          </w:p>
        </w:tc>
        <w:tc>
          <w:tcPr>
            <w:tcW w:w="1986" w:type="dxa"/>
            <w:gridSpan w:val="4"/>
          </w:tcPr>
          <w:p w14:paraId="292F3874" w14:textId="77777777" w:rsidR="001E41F3" w:rsidRDefault="001E41F3">
            <w:pPr>
              <w:pStyle w:val="CRCoverPage"/>
              <w:spacing w:after="0"/>
              <w:rPr>
                <w:noProof/>
                <w:sz w:val="8"/>
                <w:szCs w:val="8"/>
              </w:rPr>
            </w:pPr>
          </w:p>
        </w:tc>
        <w:tc>
          <w:tcPr>
            <w:tcW w:w="2267" w:type="dxa"/>
            <w:gridSpan w:val="2"/>
          </w:tcPr>
          <w:p w14:paraId="13958D3D" w14:textId="77777777" w:rsidR="001E41F3" w:rsidRDefault="001E41F3">
            <w:pPr>
              <w:pStyle w:val="CRCoverPage"/>
              <w:spacing w:after="0"/>
              <w:rPr>
                <w:noProof/>
                <w:sz w:val="8"/>
                <w:szCs w:val="8"/>
              </w:rPr>
            </w:pPr>
          </w:p>
        </w:tc>
        <w:tc>
          <w:tcPr>
            <w:tcW w:w="1417" w:type="dxa"/>
            <w:gridSpan w:val="3"/>
          </w:tcPr>
          <w:p w14:paraId="6B58217E" w14:textId="77777777" w:rsidR="001E41F3" w:rsidRDefault="001E41F3">
            <w:pPr>
              <w:pStyle w:val="CRCoverPage"/>
              <w:spacing w:after="0"/>
              <w:rPr>
                <w:noProof/>
                <w:sz w:val="8"/>
                <w:szCs w:val="8"/>
              </w:rPr>
            </w:pPr>
          </w:p>
        </w:tc>
        <w:tc>
          <w:tcPr>
            <w:tcW w:w="2127" w:type="dxa"/>
            <w:tcBorders>
              <w:right w:val="single" w:sz="4" w:space="0" w:color="auto"/>
            </w:tcBorders>
          </w:tcPr>
          <w:p w14:paraId="2F09D1CA" w14:textId="77777777" w:rsidR="001E41F3" w:rsidRDefault="001E41F3">
            <w:pPr>
              <w:pStyle w:val="CRCoverPage"/>
              <w:spacing w:after="0"/>
              <w:rPr>
                <w:noProof/>
                <w:sz w:val="8"/>
                <w:szCs w:val="8"/>
              </w:rPr>
            </w:pPr>
          </w:p>
        </w:tc>
      </w:tr>
      <w:tr w:rsidR="001E41F3" w14:paraId="2C28CBE2" w14:textId="77777777" w:rsidTr="00547111">
        <w:trPr>
          <w:cantSplit/>
        </w:trPr>
        <w:tc>
          <w:tcPr>
            <w:tcW w:w="1843" w:type="dxa"/>
            <w:tcBorders>
              <w:left w:val="single" w:sz="4" w:space="0" w:color="auto"/>
            </w:tcBorders>
          </w:tcPr>
          <w:p w14:paraId="7C5344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6F2CB0" w14:textId="0118F354" w:rsidR="001E41F3" w:rsidRDefault="000F3767" w:rsidP="00D24991">
            <w:pPr>
              <w:pStyle w:val="CRCoverPage"/>
              <w:spacing w:after="0"/>
              <w:ind w:left="100" w:right="-609"/>
              <w:rPr>
                <w:b/>
                <w:noProof/>
              </w:rPr>
            </w:pPr>
            <w:r>
              <w:fldChar w:fldCharType="begin"/>
            </w:r>
            <w:r>
              <w:instrText xml:space="preserve"> DOCPROPERTY  Cat  \* MERGEFORMAT </w:instrText>
            </w:r>
            <w:r>
              <w:fldChar w:fldCharType="separate"/>
            </w:r>
            <w:r w:rsidR="001D3384">
              <w:rPr>
                <w:b/>
                <w:noProof/>
              </w:rPr>
              <w:t>F</w:t>
            </w:r>
            <w:r>
              <w:rPr>
                <w:b/>
                <w:noProof/>
              </w:rPr>
              <w:fldChar w:fldCharType="end"/>
            </w:r>
          </w:p>
        </w:tc>
        <w:tc>
          <w:tcPr>
            <w:tcW w:w="3402" w:type="dxa"/>
            <w:gridSpan w:val="5"/>
            <w:tcBorders>
              <w:left w:val="nil"/>
            </w:tcBorders>
          </w:tcPr>
          <w:p w14:paraId="41122E22" w14:textId="77777777" w:rsidR="001E41F3" w:rsidRDefault="001E41F3">
            <w:pPr>
              <w:pStyle w:val="CRCoverPage"/>
              <w:spacing w:after="0"/>
              <w:rPr>
                <w:noProof/>
              </w:rPr>
            </w:pPr>
          </w:p>
        </w:tc>
        <w:tc>
          <w:tcPr>
            <w:tcW w:w="1417" w:type="dxa"/>
            <w:gridSpan w:val="3"/>
            <w:tcBorders>
              <w:left w:val="nil"/>
            </w:tcBorders>
          </w:tcPr>
          <w:p w14:paraId="7180B2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F8045" w14:textId="2A15A6EF" w:rsidR="001E41F3" w:rsidRDefault="000F376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75F0">
              <w:rPr>
                <w:noProof/>
              </w:rPr>
              <w:t>-16</w:t>
            </w:r>
            <w:r>
              <w:rPr>
                <w:noProof/>
              </w:rPr>
              <w:fldChar w:fldCharType="end"/>
            </w:r>
          </w:p>
        </w:tc>
      </w:tr>
      <w:tr w:rsidR="001E41F3" w14:paraId="1D11097A" w14:textId="77777777" w:rsidTr="00547111">
        <w:tc>
          <w:tcPr>
            <w:tcW w:w="1843" w:type="dxa"/>
            <w:tcBorders>
              <w:left w:val="single" w:sz="4" w:space="0" w:color="auto"/>
              <w:bottom w:val="single" w:sz="4" w:space="0" w:color="auto"/>
            </w:tcBorders>
          </w:tcPr>
          <w:p w14:paraId="34225779" w14:textId="77777777" w:rsidR="001E41F3" w:rsidRDefault="001E41F3">
            <w:pPr>
              <w:pStyle w:val="CRCoverPage"/>
              <w:spacing w:after="0"/>
              <w:rPr>
                <w:b/>
                <w:i/>
                <w:noProof/>
              </w:rPr>
            </w:pPr>
          </w:p>
        </w:tc>
        <w:tc>
          <w:tcPr>
            <w:tcW w:w="4677" w:type="dxa"/>
            <w:gridSpan w:val="8"/>
            <w:tcBorders>
              <w:bottom w:val="single" w:sz="4" w:space="0" w:color="auto"/>
            </w:tcBorders>
          </w:tcPr>
          <w:p w14:paraId="248283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FD23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541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409A79" w14:textId="77777777" w:rsidTr="00547111">
        <w:tc>
          <w:tcPr>
            <w:tcW w:w="1843" w:type="dxa"/>
          </w:tcPr>
          <w:p w14:paraId="31A5496A" w14:textId="77777777" w:rsidR="001E41F3" w:rsidRDefault="001E41F3">
            <w:pPr>
              <w:pStyle w:val="CRCoverPage"/>
              <w:spacing w:after="0"/>
              <w:rPr>
                <w:b/>
                <w:i/>
                <w:noProof/>
                <w:sz w:val="8"/>
                <w:szCs w:val="8"/>
              </w:rPr>
            </w:pPr>
          </w:p>
        </w:tc>
        <w:tc>
          <w:tcPr>
            <w:tcW w:w="7797" w:type="dxa"/>
            <w:gridSpan w:val="10"/>
          </w:tcPr>
          <w:p w14:paraId="2CFE34E9" w14:textId="77777777" w:rsidR="001E41F3" w:rsidRDefault="001E41F3">
            <w:pPr>
              <w:pStyle w:val="CRCoverPage"/>
              <w:spacing w:after="0"/>
              <w:rPr>
                <w:noProof/>
                <w:sz w:val="8"/>
                <w:szCs w:val="8"/>
              </w:rPr>
            </w:pPr>
          </w:p>
        </w:tc>
      </w:tr>
      <w:tr w:rsidR="001E41F3" w14:paraId="0B86D01C" w14:textId="77777777" w:rsidTr="00547111">
        <w:tc>
          <w:tcPr>
            <w:tcW w:w="2694" w:type="dxa"/>
            <w:gridSpan w:val="2"/>
            <w:tcBorders>
              <w:top w:val="single" w:sz="4" w:space="0" w:color="auto"/>
              <w:left w:val="single" w:sz="4" w:space="0" w:color="auto"/>
            </w:tcBorders>
          </w:tcPr>
          <w:p w14:paraId="5C72E6E7" w14:textId="77777777" w:rsidR="001E41F3" w:rsidRDefault="001E41F3">
            <w:pPr>
              <w:pStyle w:val="CRCoverPage"/>
              <w:tabs>
                <w:tab w:val="right" w:pos="2184"/>
              </w:tabs>
              <w:spacing w:after="0"/>
              <w:rPr>
                <w:b/>
                <w:i/>
                <w:noProof/>
              </w:rPr>
            </w:pPr>
            <w:bookmarkStart w:id="2" w:name="_GoBack" w:colFirst="0" w:colLast="2"/>
            <w:r>
              <w:rPr>
                <w:b/>
                <w:i/>
                <w:noProof/>
              </w:rPr>
              <w:t>Reason for change:</w:t>
            </w:r>
          </w:p>
        </w:tc>
        <w:tc>
          <w:tcPr>
            <w:tcW w:w="6946" w:type="dxa"/>
            <w:gridSpan w:val="9"/>
            <w:tcBorders>
              <w:top w:val="single" w:sz="4" w:space="0" w:color="auto"/>
              <w:right w:val="single" w:sz="4" w:space="0" w:color="auto"/>
            </w:tcBorders>
            <w:shd w:val="pct30" w:color="FFFF00" w:fill="auto"/>
          </w:tcPr>
          <w:p w14:paraId="3F1108AE" w14:textId="42FE7AF2" w:rsidR="001E41F3" w:rsidRDefault="004D0EF6" w:rsidP="00931D3D">
            <w:pPr>
              <w:rPr>
                <w:noProof/>
              </w:rPr>
            </w:pPr>
            <w:r w:rsidRPr="004D0EF6">
              <w:rPr>
                <w:noProof/>
              </w:rPr>
              <w:t>For a simpler implementation it is proposed that “Only one PDU Session exists per DS-TT port for a given UPF”</w:t>
            </w:r>
            <w:r>
              <w:rPr>
                <w:noProof/>
              </w:rPr>
              <w:t xml:space="preserve"> based on feedback from IEEE LS in(S2-1908630): </w:t>
            </w:r>
            <w:r w:rsidRPr="004D0EF6">
              <w:rPr>
                <w:noProof/>
              </w:rPr>
              <w:t xml:space="preserve">. In this case, egress based decision can be supported. </w:t>
            </w:r>
          </w:p>
        </w:tc>
      </w:tr>
      <w:tr w:rsidR="001E41F3" w14:paraId="424BDF79" w14:textId="77777777" w:rsidTr="00547111">
        <w:tc>
          <w:tcPr>
            <w:tcW w:w="2694" w:type="dxa"/>
            <w:gridSpan w:val="2"/>
            <w:tcBorders>
              <w:left w:val="single" w:sz="4" w:space="0" w:color="auto"/>
            </w:tcBorders>
          </w:tcPr>
          <w:p w14:paraId="4DEA6D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8204C" w14:textId="77777777" w:rsidR="001E41F3" w:rsidRDefault="001E41F3">
            <w:pPr>
              <w:pStyle w:val="CRCoverPage"/>
              <w:spacing w:after="0"/>
              <w:rPr>
                <w:noProof/>
                <w:sz w:val="8"/>
                <w:szCs w:val="8"/>
              </w:rPr>
            </w:pPr>
          </w:p>
        </w:tc>
      </w:tr>
      <w:tr w:rsidR="001E41F3" w14:paraId="297FDC53" w14:textId="77777777" w:rsidTr="00547111">
        <w:tc>
          <w:tcPr>
            <w:tcW w:w="2694" w:type="dxa"/>
            <w:gridSpan w:val="2"/>
            <w:tcBorders>
              <w:left w:val="single" w:sz="4" w:space="0" w:color="auto"/>
            </w:tcBorders>
          </w:tcPr>
          <w:p w14:paraId="73C8F2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2B273" w14:textId="31295174" w:rsidR="001E41F3" w:rsidRPr="00942C7A" w:rsidRDefault="00E96566">
            <w:pPr>
              <w:pStyle w:val="CRCoverPage"/>
              <w:spacing w:after="0"/>
              <w:ind w:left="100"/>
              <w:rPr>
                <w:rFonts w:ascii="Times New Roman" w:hAnsi="Times New Roman"/>
                <w:noProof/>
              </w:rPr>
            </w:pPr>
            <w:r w:rsidRPr="00942C7A">
              <w:rPr>
                <w:rFonts w:ascii="Times New Roman" w:hAnsi="Times New Roman"/>
                <w:noProof/>
              </w:rPr>
              <w:t>Change Figure 5.29.1-1</w:t>
            </w:r>
            <w:r w:rsidR="00A561D9" w:rsidRPr="00942C7A">
              <w:rPr>
                <w:rFonts w:ascii="Times New Roman" w:hAnsi="Times New Roman"/>
                <w:noProof/>
              </w:rPr>
              <w:t xml:space="preserve"> to show the bridging property. </w:t>
            </w:r>
          </w:p>
          <w:p w14:paraId="7F1D7E36" w14:textId="1926A310" w:rsidR="00580C8A" w:rsidRDefault="00580C8A">
            <w:pPr>
              <w:pStyle w:val="CRCoverPage"/>
              <w:spacing w:after="0"/>
              <w:ind w:left="100"/>
              <w:rPr>
                <w:noProof/>
              </w:rPr>
            </w:pPr>
            <w:r w:rsidRPr="00942C7A">
              <w:rPr>
                <w:rFonts w:ascii="Times New Roman" w:hAnsi="Times New Roman"/>
                <w:noProof/>
              </w:rPr>
              <w:t>Moreover, the sentence “</w:t>
            </w:r>
            <w:r w:rsidRPr="00942C7A">
              <w:rPr>
                <w:rFonts w:ascii="Times New Roman" w:hAnsi="Times New Roman"/>
              </w:rPr>
              <w:t>Identity of the 5GS Bridge and port numbers of the Ethernet in NW-TT could be preconfigured on the UPF, which is selected for a PDU Session serving TSC based on subscribed DNN, traffic classes and VLANs.” may be misleading as one could interpret that the port number are selected based on subscribed DNN, traffic classes and VLANs. Ho</w:t>
            </w:r>
            <w:r w:rsidR="00BD2E4E" w:rsidRPr="00942C7A">
              <w:rPr>
                <w:rFonts w:ascii="Times New Roman" w:hAnsi="Times New Roman"/>
              </w:rPr>
              <w:t>wever, it applies to the UPF</w:t>
            </w:r>
            <w:r w:rsidRPr="00942C7A">
              <w:rPr>
                <w:rFonts w:ascii="Times New Roman" w:hAnsi="Times New Roman"/>
              </w:rPr>
              <w:t>.</w:t>
            </w:r>
            <w:r>
              <w:t xml:space="preserve"> </w:t>
            </w:r>
          </w:p>
        </w:tc>
      </w:tr>
      <w:tr w:rsidR="001E41F3" w14:paraId="635EC689" w14:textId="77777777" w:rsidTr="00547111">
        <w:tc>
          <w:tcPr>
            <w:tcW w:w="2694" w:type="dxa"/>
            <w:gridSpan w:val="2"/>
            <w:tcBorders>
              <w:left w:val="single" w:sz="4" w:space="0" w:color="auto"/>
            </w:tcBorders>
          </w:tcPr>
          <w:p w14:paraId="293415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E5AD0" w14:textId="77777777" w:rsidR="001E41F3" w:rsidRDefault="001E41F3">
            <w:pPr>
              <w:pStyle w:val="CRCoverPage"/>
              <w:spacing w:after="0"/>
              <w:rPr>
                <w:noProof/>
                <w:sz w:val="8"/>
                <w:szCs w:val="8"/>
              </w:rPr>
            </w:pPr>
          </w:p>
        </w:tc>
      </w:tr>
      <w:tr w:rsidR="001E41F3" w14:paraId="5E6B9192" w14:textId="77777777" w:rsidTr="00547111">
        <w:tc>
          <w:tcPr>
            <w:tcW w:w="2694" w:type="dxa"/>
            <w:gridSpan w:val="2"/>
            <w:tcBorders>
              <w:left w:val="single" w:sz="4" w:space="0" w:color="auto"/>
              <w:bottom w:val="single" w:sz="4" w:space="0" w:color="auto"/>
            </w:tcBorders>
          </w:tcPr>
          <w:p w14:paraId="45F361F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0225A9" w14:textId="6C2CD0CE" w:rsidR="001E41F3" w:rsidRPr="00942C7A" w:rsidRDefault="005A2BB0">
            <w:pPr>
              <w:pStyle w:val="CRCoverPage"/>
              <w:spacing w:after="0"/>
              <w:ind w:left="100"/>
              <w:rPr>
                <w:rFonts w:ascii="Times New Roman" w:hAnsi="Times New Roman"/>
                <w:noProof/>
              </w:rPr>
            </w:pPr>
            <w:r w:rsidRPr="00942C7A">
              <w:rPr>
                <w:rFonts w:ascii="Times New Roman" w:hAnsi="Times New Roman"/>
                <w:noProof/>
              </w:rPr>
              <w:t xml:space="preserve">The </w:t>
            </w:r>
            <w:r w:rsidR="005A61BB" w:rsidRPr="00942C7A">
              <w:rPr>
                <w:rFonts w:ascii="Times New Roman" w:hAnsi="Times New Roman"/>
                <w:noProof/>
              </w:rPr>
              <w:t xml:space="preserve">5GS </w:t>
            </w:r>
            <w:r w:rsidRPr="00942C7A">
              <w:rPr>
                <w:rFonts w:ascii="Times New Roman" w:hAnsi="Times New Roman"/>
                <w:noProof/>
              </w:rPr>
              <w:t xml:space="preserve">bridge model may be interpreted in more than one way. </w:t>
            </w:r>
          </w:p>
        </w:tc>
      </w:tr>
      <w:tr w:rsidR="001E41F3" w14:paraId="4FF94081" w14:textId="77777777" w:rsidTr="00547111">
        <w:tc>
          <w:tcPr>
            <w:tcW w:w="2694" w:type="dxa"/>
            <w:gridSpan w:val="2"/>
          </w:tcPr>
          <w:p w14:paraId="5FBC6B53" w14:textId="77777777" w:rsidR="001E41F3" w:rsidRDefault="001E41F3">
            <w:pPr>
              <w:pStyle w:val="CRCoverPage"/>
              <w:spacing w:after="0"/>
              <w:rPr>
                <w:b/>
                <w:i/>
                <w:noProof/>
                <w:sz w:val="8"/>
                <w:szCs w:val="8"/>
              </w:rPr>
            </w:pPr>
          </w:p>
        </w:tc>
        <w:tc>
          <w:tcPr>
            <w:tcW w:w="6946" w:type="dxa"/>
            <w:gridSpan w:val="9"/>
          </w:tcPr>
          <w:p w14:paraId="5A6E2E76" w14:textId="77777777" w:rsidR="001E41F3" w:rsidRDefault="001E41F3">
            <w:pPr>
              <w:pStyle w:val="CRCoverPage"/>
              <w:spacing w:after="0"/>
              <w:rPr>
                <w:noProof/>
                <w:sz w:val="8"/>
                <w:szCs w:val="8"/>
              </w:rPr>
            </w:pPr>
          </w:p>
        </w:tc>
      </w:tr>
      <w:tr w:rsidR="001E41F3" w14:paraId="195F6201" w14:textId="77777777" w:rsidTr="00547111">
        <w:tc>
          <w:tcPr>
            <w:tcW w:w="2694" w:type="dxa"/>
            <w:gridSpan w:val="2"/>
            <w:tcBorders>
              <w:top w:val="single" w:sz="4" w:space="0" w:color="auto"/>
              <w:left w:val="single" w:sz="4" w:space="0" w:color="auto"/>
            </w:tcBorders>
          </w:tcPr>
          <w:p w14:paraId="282C745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7575D" w14:textId="0E536E11" w:rsidR="001E41F3" w:rsidRDefault="00726B1C">
            <w:pPr>
              <w:pStyle w:val="CRCoverPage"/>
              <w:spacing w:after="0"/>
              <w:ind w:left="100"/>
              <w:rPr>
                <w:noProof/>
              </w:rPr>
            </w:pPr>
            <w:r>
              <w:rPr>
                <w:noProof/>
              </w:rPr>
              <w:t>5.28.1</w:t>
            </w:r>
          </w:p>
        </w:tc>
      </w:tr>
      <w:tr w:rsidR="001E41F3" w14:paraId="58183BC7" w14:textId="77777777" w:rsidTr="00547111">
        <w:tc>
          <w:tcPr>
            <w:tcW w:w="2694" w:type="dxa"/>
            <w:gridSpan w:val="2"/>
            <w:tcBorders>
              <w:left w:val="single" w:sz="4" w:space="0" w:color="auto"/>
            </w:tcBorders>
          </w:tcPr>
          <w:p w14:paraId="7B3F84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43453" w14:textId="77777777" w:rsidR="001E41F3" w:rsidRDefault="001E41F3">
            <w:pPr>
              <w:pStyle w:val="CRCoverPage"/>
              <w:spacing w:after="0"/>
              <w:rPr>
                <w:noProof/>
                <w:sz w:val="8"/>
                <w:szCs w:val="8"/>
              </w:rPr>
            </w:pPr>
          </w:p>
        </w:tc>
      </w:tr>
      <w:bookmarkEnd w:id="2"/>
      <w:tr w:rsidR="001E41F3" w14:paraId="2F6E0279" w14:textId="77777777" w:rsidTr="00547111">
        <w:tc>
          <w:tcPr>
            <w:tcW w:w="2694" w:type="dxa"/>
            <w:gridSpan w:val="2"/>
            <w:tcBorders>
              <w:left w:val="single" w:sz="4" w:space="0" w:color="auto"/>
            </w:tcBorders>
          </w:tcPr>
          <w:p w14:paraId="34BA23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E34B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836DF" w14:textId="77777777" w:rsidR="001E41F3" w:rsidRDefault="001E41F3">
            <w:pPr>
              <w:pStyle w:val="CRCoverPage"/>
              <w:spacing w:after="0"/>
              <w:jc w:val="center"/>
              <w:rPr>
                <w:b/>
                <w:caps/>
                <w:noProof/>
              </w:rPr>
            </w:pPr>
            <w:r>
              <w:rPr>
                <w:b/>
                <w:caps/>
                <w:noProof/>
              </w:rPr>
              <w:t>N</w:t>
            </w:r>
          </w:p>
        </w:tc>
        <w:tc>
          <w:tcPr>
            <w:tcW w:w="2977" w:type="dxa"/>
            <w:gridSpan w:val="4"/>
          </w:tcPr>
          <w:p w14:paraId="18EDD8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A927EF" w14:textId="77777777" w:rsidR="001E41F3" w:rsidRDefault="001E41F3">
            <w:pPr>
              <w:pStyle w:val="CRCoverPage"/>
              <w:spacing w:after="0"/>
              <w:ind w:left="99"/>
              <w:rPr>
                <w:noProof/>
              </w:rPr>
            </w:pPr>
          </w:p>
        </w:tc>
      </w:tr>
      <w:tr w:rsidR="001E41F3" w14:paraId="3D9E8F03" w14:textId="77777777" w:rsidTr="00547111">
        <w:tc>
          <w:tcPr>
            <w:tcW w:w="2694" w:type="dxa"/>
            <w:gridSpan w:val="2"/>
            <w:tcBorders>
              <w:left w:val="single" w:sz="4" w:space="0" w:color="auto"/>
            </w:tcBorders>
          </w:tcPr>
          <w:p w14:paraId="2A619F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240B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6FB11" w14:textId="6ABA864A" w:rsidR="001E41F3" w:rsidRDefault="00AA65CE">
            <w:pPr>
              <w:pStyle w:val="CRCoverPage"/>
              <w:spacing w:after="0"/>
              <w:jc w:val="center"/>
              <w:rPr>
                <w:b/>
                <w:caps/>
                <w:noProof/>
              </w:rPr>
            </w:pPr>
            <w:r>
              <w:rPr>
                <w:b/>
                <w:caps/>
                <w:noProof/>
              </w:rPr>
              <w:t>X</w:t>
            </w:r>
          </w:p>
        </w:tc>
        <w:tc>
          <w:tcPr>
            <w:tcW w:w="2977" w:type="dxa"/>
            <w:gridSpan w:val="4"/>
          </w:tcPr>
          <w:p w14:paraId="033A8B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039CAD" w14:textId="77777777" w:rsidR="001E41F3" w:rsidRDefault="00145D43">
            <w:pPr>
              <w:pStyle w:val="CRCoverPage"/>
              <w:spacing w:after="0"/>
              <w:ind w:left="99"/>
              <w:rPr>
                <w:noProof/>
              </w:rPr>
            </w:pPr>
            <w:r>
              <w:rPr>
                <w:noProof/>
              </w:rPr>
              <w:t xml:space="preserve">TS/TR ... CR ... </w:t>
            </w:r>
          </w:p>
        </w:tc>
      </w:tr>
      <w:tr w:rsidR="001E41F3" w14:paraId="52313218" w14:textId="77777777" w:rsidTr="00547111">
        <w:tc>
          <w:tcPr>
            <w:tcW w:w="2694" w:type="dxa"/>
            <w:gridSpan w:val="2"/>
            <w:tcBorders>
              <w:left w:val="single" w:sz="4" w:space="0" w:color="auto"/>
            </w:tcBorders>
          </w:tcPr>
          <w:p w14:paraId="06E141B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A35C0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E621E" w14:textId="10BEA41F" w:rsidR="001E41F3" w:rsidRDefault="00AA65CE">
            <w:pPr>
              <w:pStyle w:val="CRCoverPage"/>
              <w:spacing w:after="0"/>
              <w:jc w:val="center"/>
              <w:rPr>
                <w:b/>
                <w:caps/>
                <w:noProof/>
              </w:rPr>
            </w:pPr>
            <w:r>
              <w:rPr>
                <w:b/>
                <w:caps/>
                <w:noProof/>
              </w:rPr>
              <w:t>X</w:t>
            </w:r>
          </w:p>
        </w:tc>
        <w:tc>
          <w:tcPr>
            <w:tcW w:w="2977" w:type="dxa"/>
            <w:gridSpan w:val="4"/>
          </w:tcPr>
          <w:p w14:paraId="1AD6F0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C672DC" w14:textId="77777777" w:rsidR="001E41F3" w:rsidRDefault="00145D43">
            <w:pPr>
              <w:pStyle w:val="CRCoverPage"/>
              <w:spacing w:after="0"/>
              <w:ind w:left="99"/>
              <w:rPr>
                <w:noProof/>
              </w:rPr>
            </w:pPr>
            <w:r>
              <w:rPr>
                <w:noProof/>
              </w:rPr>
              <w:t xml:space="preserve">TS/TR ... CR ... </w:t>
            </w:r>
          </w:p>
        </w:tc>
      </w:tr>
      <w:tr w:rsidR="001E41F3" w14:paraId="1E0A7A5E" w14:textId="77777777" w:rsidTr="00547111">
        <w:tc>
          <w:tcPr>
            <w:tcW w:w="2694" w:type="dxa"/>
            <w:gridSpan w:val="2"/>
            <w:tcBorders>
              <w:left w:val="single" w:sz="4" w:space="0" w:color="auto"/>
            </w:tcBorders>
          </w:tcPr>
          <w:p w14:paraId="445BAA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9D14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5441" w14:textId="7CAAE790" w:rsidR="001E41F3" w:rsidRDefault="00AA65CE">
            <w:pPr>
              <w:pStyle w:val="CRCoverPage"/>
              <w:spacing w:after="0"/>
              <w:jc w:val="center"/>
              <w:rPr>
                <w:b/>
                <w:caps/>
                <w:noProof/>
              </w:rPr>
            </w:pPr>
            <w:r>
              <w:rPr>
                <w:b/>
                <w:caps/>
                <w:noProof/>
              </w:rPr>
              <w:t>X</w:t>
            </w:r>
          </w:p>
        </w:tc>
        <w:tc>
          <w:tcPr>
            <w:tcW w:w="2977" w:type="dxa"/>
            <w:gridSpan w:val="4"/>
          </w:tcPr>
          <w:p w14:paraId="546507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5C5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834190" w14:textId="77777777" w:rsidTr="008863B9">
        <w:tc>
          <w:tcPr>
            <w:tcW w:w="2694" w:type="dxa"/>
            <w:gridSpan w:val="2"/>
            <w:tcBorders>
              <w:left w:val="single" w:sz="4" w:space="0" w:color="auto"/>
            </w:tcBorders>
          </w:tcPr>
          <w:p w14:paraId="13051E53" w14:textId="77777777" w:rsidR="001E41F3" w:rsidRDefault="001E41F3">
            <w:pPr>
              <w:pStyle w:val="CRCoverPage"/>
              <w:spacing w:after="0"/>
              <w:rPr>
                <w:b/>
                <w:i/>
                <w:noProof/>
              </w:rPr>
            </w:pPr>
          </w:p>
        </w:tc>
        <w:tc>
          <w:tcPr>
            <w:tcW w:w="6946" w:type="dxa"/>
            <w:gridSpan w:val="9"/>
            <w:tcBorders>
              <w:right w:val="single" w:sz="4" w:space="0" w:color="auto"/>
            </w:tcBorders>
          </w:tcPr>
          <w:p w14:paraId="46691624" w14:textId="77777777" w:rsidR="001E41F3" w:rsidRDefault="001E41F3">
            <w:pPr>
              <w:pStyle w:val="CRCoverPage"/>
              <w:spacing w:after="0"/>
              <w:rPr>
                <w:noProof/>
              </w:rPr>
            </w:pPr>
          </w:p>
        </w:tc>
      </w:tr>
      <w:tr w:rsidR="001E41F3" w14:paraId="4E8170D6" w14:textId="77777777" w:rsidTr="008863B9">
        <w:tc>
          <w:tcPr>
            <w:tcW w:w="2694" w:type="dxa"/>
            <w:gridSpan w:val="2"/>
            <w:tcBorders>
              <w:left w:val="single" w:sz="4" w:space="0" w:color="auto"/>
              <w:bottom w:val="single" w:sz="4" w:space="0" w:color="auto"/>
            </w:tcBorders>
          </w:tcPr>
          <w:p w14:paraId="6E770D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3B859B" w14:textId="77777777" w:rsidR="001E41F3" w:rsidRDefault="001E41F3">
            <w:pPr>
              <w:pStyle w:val="CRCoverPage"/>
              <w:spacing w:after="0"/>
              <w:ind w:left="100"/>
              <w:rPr>
                <w:noProof/>
              </w:rPr>
            </w:pPr>
          </w:p>
        </w:tc>
      </w:tr>
      <w:tr w:rsidR="008863B9" w:rsidRPr="008863B9" w14:paraId="1E8CC4FA" w14:textId="77777777" w:rsidTr="008863B9">
        <w:tc>
          <w:tcPr>
            <w:tcW w:w="2694" w:type="dxa"/>
            <w:gridSpan w:val="2"/>
            <w:tcBorders>
              <w:top w:val="single" w:sz="4" w:space="0" w:color="auto"/>
              <w:bottom w:val="single" w:sz="4" w:space="0" w:color="auto"/>
            </w:tcBorders>
          </w:tcPr>
          <w:p w14:paraId="56D2A0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5C8CA7" w14:textId="77777777" w:rsidR="008863B9" w:rsidRPr="008863B9" w:rsidRDefault="008863B9">
            <w:pPr>
              <w:pStyle w:val="CRCoverPage"/>
              <w:spacing w:after="0"/>
              <w:ind w:left="100"/>
              <w:rPr>
                <w:noProof/>
                <w:sz w:val="8"/>
                <w:szCs w:val="8"/>
              </w:rPr>
            </w:pPr>
          </w:p>
        </w:tc>
      </w:tr>
      <w:tr w:rsidR="008863B9" w14:paraId="4E07E10D" w14:textId="77777777" w:rsidTr="008863B9">
        <w:tc>
          <w:tcPr>
            <w:tcW w:w="2694" w:type="dxa"/>
            <w:gridSpan w:val="2"/>
            <w:tcBorders>
              <w:top w:val="single" w:sz="4" w:space="0" w:color="auto"/>
              <w:left w:val="single" w:sz="4" w:space="0" w:color="auto"/>
              <w:bottom w:val="single" w:sz="4" w:space="0" w:color="auto"/>
            </w:tcBorders>
          </w:tcPr>
          <w:p w14:paraId="196D6A4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34698" w14:textId="77777777" w:rsidR="008863B9" w:rsidRDefault="008863B9">
            <w:pPr>
              <w:pStyle w:val="CRCoverPage"/>
              <w:spacing w:after="0"/>
              <w:ind w:left="100"/>
              <w:rPr>
                <w:noProof/>
              </w:rPr>
            </w:pPr>
          </w:p>
        </w:tc>
      </w:tr>
    </w:tbl>
    <w:p w14:paraId="1F519388" w14:textId="77777777" w:rsidR="001E41F3" w:rsidRDefault="001E41F3">
      <w:pPr>
        <w:pStyle w:val="CRCoverPage"/>
        <w:spacing w:after="0"/>
        <w:rPr>
          <w:noProof/>
          <w:sz w:val="8"/>
          <w:szCs w:val="8"/>
        </w:rPr>
      </w:pPr>
    </w:p>
    <w:p w14:paraId="7E93166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A99AC8" w14:textId="77777777" w:rsidR="000177CB" w:rsidRPr="00FD6EBB" w:rsidRDefault="000177CB" w:rsidP="000177CB">
      <w:pPr>
        <w:rPr>
          <w:rFonts w:eastAsia="MS Mincho"/>
        </w:rPr>
      </w:pPr>
    </w:p>
    <w:p w14:paraId="3BA3A4CD" w14:textId="77777777" w:rsidR="000177CB" w:rsidRPr="00FD6EBB" w:rsidRDefault="000177CB" w:rsidP="000177C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C56CA0E" w14:textId="77777777" w:rsidR="000177CB" w:rsidRDefault="000177CB" w:rsidP="000177CB">
      <w:pPr>
        <w:pStyle w:val="Heading3"/>
      </w:pPr>
      <w:bookmarkStart w:id="3" w:name="_Toc20150071"/>
      <w:r>
        <w:t>5.28.1</w:t>
      </w:r>
      <w:r>
        <w:tab/>
        <w:t>5GS logical TSN bridge management</w:t>
      </w:r>
      <w:bookmarkEnd w:id="3"/>
    </w:p>
    <w:p w14:paraId="2F1F1AC7" w14:textId="77777777" w:rsidR="0016570C" w:rsidRDefault="0016570C" w:rsidP="0016570C">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57530CAC" w14:textId="1221B97E" w:rsidR="0016570C" w:rsidRPr="00EE4C41" w:rsidDel="00EE4C41" w:rsidRDefault="0016570C" w:rsidP="0016570C">
      <w:pPr>
        <w:rPr>
          <w:del w:id="4" w:author="Ericsson2" w:date="2019-10-16T09:59:00Z"/>
          <w:lang w:val="en-US"/>
        </w:rPr>
      </w:pPr>
      <w:r>
        <w:t>The granularity of the logical TSN bridge is per UPF. The bridge ID of the logical TSN bridge is bound to the UPF ID of the UPF as identified in TS 23.502 [3]. The TSN AF stores the binding relationship between a port on UE/DS-TT side, a port on UPF/NW-TT side, and a PDU Session during reporting of logical TSN bridge information.</w:t>
      </w:r>
      <w:ins w:id="5" w:author="Ericsson" w:date="2019-09-30T10:21:00Z">
        <w:r w:rsidR="0045193F">
          <w:t xml:space="preserve"> </w:t>
        </w:r>
      </w:ins>
    </w:p>
    <w:p w14:paraId="281A0E28" w14:textId="7D82E6AF" w:rsidR="0016570C" w:rsidRDefault="00F5325E" w:rsidP="0016570C">
      <w:ins w:id="6" w:author="Ericsson1" w:date="2019-10-17T18:47:00Z">
        <w:r>
          <w:rPr>
            <w:noProof/>
          </w:rPr>
          <w:t>T</w:t>
        </w:r>
      </w:ins>
      <w:ins w:id="7" w:author="Devaki Chandramouli" w:date="2019-09-30T15:46:00Z">
        <w:r w:rsidR="002D0B6E">
          <w:rPr>
            <w:noProof/>
          </w:rPr>
          <w:t>here is only one PDU Session per DS-TT port for a given UPF</w:t>
        </w:r>
      </w:ins>
      <w:ins w:id="8" w:author="Ericsson1" w:date="2019-10-17T18:47:00Z">
        <w:r>
          <w:rPr>
            <w:noProof/>
          </w:rPr>
          <w:t>.</w:t>
        </w:r>
      </w:ins>
      <w:ins w:id="9" w:author="Ericsson1" w:date="2019-10-18T08:47:00Z">
        <w:r w:rsidR="00332AFD">
          <w:rPr>
            <w:noProof/>
          </w:rPr>
          <w:t xml:space="preserve">  </w:t>
        </w:r>
      </w:ins>
      <w:r w:rsidR="0016570C">
        <w:t>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0A9DEF0C" w14:textId="4A45CE7A" w:rsidR="0016570C" w:rsidRDefault="0016570C" w:rsidP="0016570C">
      <w:pPr>
        <w:pStyle w:val="NO"/>
      </w:pPr>
      <w:r>
        <w:t>NOTE 1:</w:t>
      </w:r>
      <w:r>
        <w:tab/>
        <w:t>It is assumed that all PDU sessions which connect to the same TSN network via a specific UPF are handled by the same TSN AF.</w:t>
      </w:r>
    </w:p>
    <w:p w14:paraId="730EFA1B" w14:textId="2E7BA40D" w:rsidR="004F204A" w:rsidRDefault="004F204A" w:rsidP="0016570C">
      <w:pPr>
        <w:pStyle w:val="NO"/>
      </w:pPr>
      <w:r>
        <w:object w:dxaOrig="9144" w:dyaOrig="3640" w14:anchorId="209DCB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1.5pt" o:ole="">
            <v:imagedata r:id="rId15" o:title=""/>
          </v:shape>
          <o:OLEObject Type="Embed" ProgID="Word.Picture.8" ShapeID="_x0000_i1025" DrawAspect="Content" ObjectID="_1632893812" r:id="rId16"/>
        </w:object>
      </w:r>
    </w:p>
    <w:p w14:paraId="67E86304" w14:textId="1892D195" w:rsidR="0016570C" w:rsidRPr="00C34949" w:rsidRDefault="000E5D04" w:rsidP="0016570C">
      <w:pPr>
        <w:pStyle w:val="TH"/>
      </w:pPr>
      <w:r>
        <w:fldChar w:fldCharType="begin"/>
      </w:r>
      <w:r>
        <w:fldChar w:fldCharType="end"/>
      </w:r>
    </w:p>
    <w:p w14:paraId="592B917A" w14:textId="02B31389" w:rsidR="0016570C" w:rsidRDefault="0016570C" w:rsidP="0016570C">
      <w:pPr>
        <w:pStyle w:val="TF"/>
      </w:pPr>
      <w:r>
        <w:t>Figure 5.</w:t>
      </w:r>
      <w:del w:id="10" w:author="Ericsson" w:date="2019-10-03T11:09:00Z">
        <w:r w:rsidDel="00513F79">
          <w:delText>29</w:delText>
        </w:r>
      </w:del>
      <w:ins w:id="11" w:author="Ericsson" w:date="2019-10-03T11:09:00Z">
        <w:r w:rsidR="00513F79">
          <w:t>28</w:t>
        </w:r>
      </w:ins>
      <w:r>
        <w:t>.1-1: Per UPF based virtual bridge</w:t>
      </w:r>
    </w:p>
    <w:p w14:paraId="7778ED47" w14:textId="77777777" w:rsidR="0016570C" w:rsidRDefault="0016570C" w:rsidP="0016570C">
      <w:pPr>
        <w:pStyle w:val="NO"/>
      </w:pPr>
      <w:r>
        <w:t>NOTE 2:</w:t>
      </w:r>
      <w:r>
        <w:tab/>
        <w:t>If a UE establishes multiple PDU Sessions terminating in different UPFs, then the UE is represented by multiple logical TSN bridges.</w:t>
      </w:r>
    </w:p>
    <w:p w14:paraId="7533B593" w14:textId="77777777" w:rsidR="0016570C" w:rsidRDefault="0016570C" w:rsidP="0016570C">
      <w:r>
        <w:t>In order to support TSN traffic scheduling over 5GS Bridge, the 5GS supports the following functions:</w:t>
      </w:r>
    </w:p>
    <w:p w14:paraId="5BC9C11C" w14:textId="77777777" w:rsidR="0016570C" w:rsidRDefault="0016570C" w:rsidP="0016570C">
      <w:pPr>
        <w:pStyle w:val="B1"/>
      </w:pPr>
      <w:r>
        <w:t>-</w:t>
      </w:r>
      <w:r>
        <w:tab/>
        <w:t>Report the bridge information of 5GS Bridge to TSN network.</w:t>
      </w:r>
    </w:p>
    <w:p w14:paraId="660240FC" w14:textId="77777777" w:rsidR="0016570C" w:rsidRDefault="0016570C" w:rsidP="0016570C">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7F840060" w14:textId="77777777" w:rsidR="0016570C" w:rsidRDefault="0016570C" w:rsidP="0016570C">
      <w:r>
        <w:t>The bridge information of 5GS Bridge is used by the TSN network to make appropriate management configuration for the 5GS Bridge. The bridge information of 5GS Bridge includes the following:</w:t>
      </w:r>
    </w:p>
    <w:p w14:paraId="060F543F" w14:textId="77777777" w:rsidR="0016570C" w:rsidRDefault="0016570C" w:rsidP="0016570C">
      <w:pPr>
        <w:pStyle w:val="B1"/>
      </w:pPr>
      <w:r>
        <w:t>-</w:t>
      </w:r>
      <w:r>
        <w:tab/>
        <w:t>Bridge ID of 5GS Bridge:</w:t>
      </w:r>
    </w:p>
    <w:p w14:paraId="151FA19F" w14:textId="77777777" w:rsidR="0016570C" w:rsidRPr="002369B3" w:rsidRDefault="0016570C" w:rsidP="0016570C">
      <w:pPr>
        <w:pStyle w:val="B2"/>
      </w:pPr>
      <w:r>
        <w:t>-</w:t>
      </w:r>
      <w:r>
        <w:tab/>
        <w:t>MAC address of the bridge;</w:t>
      </w:r>
    </w:p>
    <w:p w14:paraId="79881518" w14:textId="77777777" w:rsidR="0016570C" w:rsidRDefault="0016570C" w:rsidP="0016570C">
      <w:pPr>
        <w:pStyle w:val="B2"/>
      </w:pPr>
      <w:r>
        <w:t>-</w:t>
      </w:r>
      <w:r>
        <w:tab/>
        <w:t>bridge name;</w:t>
      </w:r>
    </w:p>
    <w:p w14:paraId="749E2CBB" w14:textId="77777777" w:rsidR="0016570C" w:rsidRDefault="0016570C" w:rsidP="0016570C">
      <w:pPr>
        <w:pStyle w:val="B2"/>
      </w:pPr>
      <w:r>
        <w:lastRenderedPageBreak/>
        <w:t>-</w:t>
      </w:r>
      <w:r>
        <w:tab/>
        <w:t>number of ports;</w:t>
      </w:r>
    </w:p>
    <w:p w14:paraId="7326FB3D" w14:textId="77777777" w:rsidR="0016570C" w:rsidRDefault="0016570C" w:rsidP="0016570C">
      <w:pPr>
        <w:pStyle w:val="B2"/>
      </w:pPr>
      <w:r>
        <w:t>-</w:t>
      </w:r>
      <w:r>
        <w:tab/>
        <w:t>list of port numbers.</w:t>
      </w:r>
    </w:p>
    <w:p w14:paraId="3981565C" w14:textId="77777777" w:rsidR="0016570C" w:rsidRDefault="0016570C" w:rsidP="0016570C">
      <w:pPr>
        <w:pStyle w:val="B1"/>
      </w:pPr>
      <w:r>
        <w:t>-</w:t>
      </w:r>
      <w:r>
        <w:tab/>
        <w:t>Capabilities of 5GS Bridge as defined in 802.1Qcc [95]:</w:t>
      </w:r>
    </w:p>
    <w:p w14:paraId="31DAE35C" w14:textId="77777777" w:rsidR="0016570C" w:rsidRDefault="0016570C" w:rsidP="0016570C">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35511564" w14:textId="77777777" w:rsidR="0016570C" w:rsidRDefault="0016570C" w:rsidP="0016570C">
      <w:pPr>
        <w:pStyle w:val="B2"/>
      </w:pPr>
      <w:r>
        <w:t>-</w:t>
      </w:r>
      <w:r>
        <w:tab/>
        <w:t>Propagation delay per port (</w:t>
      </w:r>
      <w:proofErr w:type="spellStart"/>
      <w:r>
        <w:t>txPropagationDelay</w:t>
      </w:r>
      <w:proofErr w:type="spellEnd"/>
      <w:r>
        <w:t>), including transmission propagation delay, egress port number.</w:t>
      </w:r>
    </w:p>
    <w:p w14:paraId="02AE766C" w14:textId="77777777" w:rsidR="0016570C" w:rsidRDefault="0016570C" w:rsidP="0016570C">
      <w:pPr>
        <w:pStyle w:val="B1"/>
      </w:pPr>
      <w:r>
        <w:t>-</w:t>
      </w:r>
      <w:r>
        <w:tab/>
        <w:t>Topology of 5GS Bridge as defined in IEEE 802.1AB [97].</w:t>
      </w:r>
    </w:p>
    <w:p w14:paraId="7A01BF95" w14:textId="77777777" w:rsidR="0016570C" w:rsidRDefault="0016570C" w:rsidP="0016570C">
      <w:pPr>
        <w:pStyle w:val="B1"/>
      </w:pPr>
      <w:r>
        <w:t>-</w:t>
      </w:r>
      <w:r>
        <w:tab/>
        <w:t>Traffic classes and their priorities per port as defined in IEEE 802.1Q</w:t>
      </w:r>
      <w:r>
        <w:rPr>
          <w:lang w:eastAsia="zh-CN"/>
        </w:rPr>
        <w:t> [98]</w:t>
      </w:r>
      <w:r>
        <w:t>.</w:t>
      </w:r>
    </w:p>
    <w:p w14:paraId="301FB9BC" w14:textId="77777777" w:rsidR="0016570C" w:rsidRDefault="0016570C" w:rsidP="0016570C">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4C251C6A" w14:textId="479AED9F" w:rsidR="0016570C" w:rsidRDefault="0016570C" w:rsidP="0016570C">
      <w:r>
        <w:t>Identity of the 5GS Bridge and port numbers of the Ethernet in NW-TT could be preconfigured on the UPF</w:t>
      </w:r>
      <w:ins w:id="12" w:author="Ericsson" w:date="2019-10-04T15:39:00Z">
        <w:r w:rsidR="00580C8A">
          <w:t>.</w:t>
        </w:r>
      </w:ins>
      <w:del w:id="13" w:author="Ericsson" w:date="2019-10-04T15:39:00Z">
        <w:r w:rsidDel="00580C8A">
          <w:delText>,</w:delText>
        </w:r>
      </w:del>
      <w:r>
        <w:t xml:space="preserve"> </w:t>
      </w:r>
      <w:ins w:id="14" w:author="Ericsson" w:date="2019-10-04T15:39:00Z">
        <w:r w:rsidR="00580C8A">
          <w:t>The</w:t>
        </w:r>
      </w:ins>
      <w:ins w:id="15" w:author="Ericsson" w:date="2019-10-04T15:42:00Z">
        <w:r w:rsidR="00580C8A">
          <w:t xml:space="preserve"> UPF</w:t>
        </w:r>
      </w:ins>
      <w:del w:id="16" w:author="Ericsson" w:date="2019-10-04T15:40:00Z">
        <w:r w:rsidDel="00580C8A">
          <w:delText>which</w:delText>
        </w:r>
      </w:del>
      <w:r>
        <w:t xml:space="preserve">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PDU session to the TSN AF via PCF. If a PDU session for which SMF has reported port numbers to TSN AF is </w:t>
      </w:r>
      <w:proofErr w:type="gramStart"/>
      <w:r>
        <w:t>released</w:t>
      </w:r>
      <w:proofErr w:type="gramEnd"/>
      <w:r>
        <w:t xml:space="preserve"> then SMF informs TSN AF accordingly.</w:t>
      </w:r>
    </w:p>
    <w:p w14:paraId="5351A4CE" w14:textId="2B7F3216" w:rsidR="000177CB" w:rsidRPr="00456E36" w:rsidRDefault="0016570C" w:rsidP="000177CB">
      <w:r>
        <w:t>The AF is responsible to receive the bridge information of 5GS Bridge from 5GS, as well as register or update this information to the TSN network.</w:t>
      </w:r>
    </w:p>
    <w:p w14:paraId="7E2C56C9" w14:textId="77777777" w:rsidR="000177CB" w:rsidRPr="0067355C" w:rsidRDefault="000177CB" w:rsidP="000177C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6BCE715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61105" w14:textId="77777777" w:rsidR="000F3767" w:rsidRDefault="000F3767">
      <w:r>
        <w:separator/>
      </w:r>
    </w:p>
  </w:endnote>
  <w:endnote w:type="continuationSeparator" w:id="0">
    <w:p w14:paraId="5ADA174F" w14:textId="77777777" w:rsidR="000F3767" w:rsidRDefault="000F3767">
      <w:r>
        <w:continuationSeparator/>
      </w:r>
    </w:p>
  </w:endnote>
  <w:endnote w:type="continuationNotice" w:id="1">
    <w:p w14:paraId="2061C86F" w14:textId="77777777" w:rsidR="000F3767" w:rsidRDefault="000F37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52D21" w14:textId="77777777" w:rsidR="000F3767" w:rsidRDefault="000F3767">
      <w:r>
        <w:separator/>
      </w:r>
    </w:p>
  </w:footnote>
  <w:footnote w:type="continuationSeparator" w:id="0">
    <w:p w14:paraId="3689E9DB" w14:textId="77777777" w:rsidR="000F3767" w:rsidRDefault="000F3767">
      <w:r>
        <w:continuationSeparator/>
      </w:r>
    </w:p>
  </w:footnote>
  <w:footnote w:type="continuationNotice" w:id="1">
    <w:p w14:paraId="3BAFF2BF" w14:textId="77777777" w:rsidR="000F3767" w:rsidRDefault="000F37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DE2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64BE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D94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95BF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21"/>
    <w:rsid w:val="000177CB"/>
    <w:rsid w:val="00022E4A"/>
    <w:rsid w:val="00041591"/>
    <w:rsid w:val="000A6394"/>
    <w:rsid w:val="000B7FED"/>
    <w:rsid w:val="000C038A"/>
    <w:rsid w:val="000C6598"/>
    <w:rsid w:val="000E5D04"/>
    <w:rsid w:val="000F3767"/>
    <w:rsid w:val="00114807"/>
    <w:rsid w:val="00132E64"/>
    <w:rsid w:val="00145349"/>
    <w:rsid w:val="00145D43"/>
    <w:rsid w:val="0016570C"/>
    <w:rsid w:val="00192C46"/>
    <w:rsid w:val="001A08B3"/>
    <w:rsid w:val="001A7B60"/>
    <w:rsid w:val="001B52F0"/>
    <w:rsid w:val="001B7A65"/>
    <w:rsid w:val="001D3384"/>
    <w:rsid w:val="001E41F3"/>
    <w:rsid w:val="00250B11"/>
    <w:rsid w:val="0026004D"/>
    <w:rsid w:val="002640DD"/>
    <w:rsid w:val="00275D12"/>
    <w:rsid w:val="00284FEB"/>
    <w:rsid w:val="002860C4"/>
    <w:rsid w:val="002B5741"/>
    <w:rsid w:val="002D0B6E"/>
    <w:rsid w:val="002D3792"/>
    <w:rsid w:val="002F5FB1"/>
    <w:rsid w:val="00305409"/>
    <w:rsid w:val="003060BE"/>
    <w:rsid w:val="00332AFD"/>
    <w:rsid w:val="00341D0F"/>
    <w:rsid w:val="003609EF"/>
    <w:rsid w:val="0036231A"/>
    <w:rsid w:val="00374DD4"/>
    <w:rsid w:val="003A0CBB"/>
    <w:rsid w:val="003D594B"/>
    <w:rsid w:val="003E1A36"/>
    <w:rsid w:val="00410371"/>
    <w:rsid w:val="004242F1"/>
    <w:rsid w:val="0045193F"/>
    <w:rsid w:val="00456E36"/>
    <w:rsid w:val="004B75B7"/>
    <w:rsid w:val="004D0EF6"/>
    <w:rsid w:val="004F204A"/>
    <w:rsid w:val="0050331F"/>
    <w:rsid w:val="005131E2"/>
    <w:rsid w:val="00513F79"/>
    <w:rsid w:val="0051580D"/>
    <w:rsid w:val="00533E67"/>
    <w:rsid w:val="00537365"/>
    <w:rsid w:val="0054034E"/>
    <w:rsid w:val="00547111"/>
    <w:rsid w:val="00576EB1"/>
    <w:rsid w:val="00580C8A"/>
    <w:rsid w:val="00584368"/>
    <w:rsid w:val="00592D74"/>
    <w:rsid w:val="005A2BB0"/>
    <w:rsid w:val="005A61BB"/>
    <w:rsid w:val="005D284F"/>
    <w:rsid w:val="005E2C44"/>
    <w:rsid w:val="00621188"/>
    <w:rsid w:val="006257ED"/>
    <w:rsid w:val="006949DF"/>
    <w:rsid w:val="00695808"/>
    <w:rsid w:val="006B46FB"/>
    <w:rsid w:val="006E21FB"/>
    <w:rsid w:val="007061CC"/>
    <w:rsid w:val="007251FB"/>
    <w:rsid w:val="00726B1C"/>
    <w:rsid w:val="00743C23"/>
    <w:rsid w:val="007804A5"/>
    <w:rsid w:val="00792342"/>
    <w:rsid w:val="007977A8"/>
    <w:rsid w:val="007A49ED"/>
    <w:rsid w:val="007B512A"/>
    <w:rsid w:val="007C0605"/>
    <w:rsid w:val="007C2097"/>
    <w:rsid w:val="007D6A07"/>
    <w:rsid w:val="007F7259"/>
    <w:rsid w:val="008040A8"/>
    <w:rsid w:val="008279FA"/>
    <w:rsid w:val="008502F2"/>
    <w:rsid w:val="008565A1"/>
    <w:rsid w:val="008626E7"/>
    <w:rsid w:val="00870EE7"/>
    <w:rsid w:val="008863B9"/>
    <w:rsid w:val="008A45A6"/>
    <w:rsid w:val="008A7335"/>
    <w:rsid w:val="008D10F6"/>
    <w:rsid w:val="008F686C"/>
    <w:rsid w:val="009148DE"/>
    <w:rsid w:val="00931D3D"/>
    <w:rsid w:val="00941E30"/>
    <w:rsid w:val="00942C7A"/>
    <w:rsid w:val="00956D12"/>
    <w:rsid w:val="009711BE"/>
    <w:rsid w:val="009777D9"/>
    <w:rsid w:val="00991B88"/>
    <w:rsid w:val="009A5753"/>
    <w:rsid w:val="009A579D"/>
    <w:rsid w:val="009E3297"/>
    <w:rsid w:val="009F081D"/>
    <w:rsid w:val="009F734F"/>
    <w:rsid w:val="00A246B6"/>
    <w:rsid w:val="00A47E70"/>
    <w:rsid w:val="00A50CF0"/>
    <w:rsid w:val="00A561D9"/>
    <w:rsid w:val="00A7671C"/>
    <w:rsid w:val="00A77C84"/>
    <w:rsid w:val="00A86445"/>
    <w:rsid w:val="00A86993"/>
    <w:rsid w:val="00AA2CBC"/>
    <w:rsid w:val="00AA65CE"/>
    <w:rsid w:val="00AC5820"/>
    <w:rsid w:val="00AD1CD8"/>
    <w:rsid w:val="00B01E4A"/>
    <w:rsid w:val="00B06F2A"/>
    <w:rsid w:val="00B258BB"/>
    <w:rsid w:val="00B26A78"/>
    <w:rsid w:val="00B67B97"/>
    <w:rsid w:val="00B968C8"/>
    <w:rsid w:val="00BA3EC5"/>
    <w:rsid w:val="00BA51D9"/>
    <w:rsid w:val="00BB5DFC"/>
    <w:rsid w:val="00BC706F"/>
    <w:rsid w:val="00BD279D"/>
    <w:rsid w:val="00BD2E4E"/>
    <w:rsid w:val="00BD50C0"/>
    <w:rsid w:val="00BD6BB8"/>
    <w:rsid w:val="00C41A8C"/>
    <w:rsid w:val="00C561F8"/>
    <w:rsid w:val="00C66BA2"/>
    <w:rsid w:val="00C95985"/>
    <w:rsid w:val="00CB577B"/>
    <w:rsid w:val="00CC3DE7"/>
    <w:rsid w:val="00CC5026"/>
    <w:rsid w:val="00CC68D0"/>
    <w:rsid w:val="00CD5A51"/>
    <w:rsid w:val="00D03F9A"/>
    <w:rsid w:val="00D06D51"/>
    <w:rsid w:val="00D10D66"/>
    <w:rsid w:val="00D24991"/>
    <w:rsid w:val="00D27A07"/>
    <w:rsid w:val="00D32D51"/>
    <w:rsid w:val="00D3783B"/>
    <w:rsid w:val="00D50255"/>
    <w:rsid w:val="00D66520"/>
    <w:rsid w:val="00DA3F39"/>
    <w:rsid w:val="00DE34CF"/>
    <w:rsid w:val="00DF2052"/>
    <w:rsid w:val="00DF738D"/>
    <w:rsid w:val="00E13684"/>
    <w:rsid w:val="00E13F3D"/>
    <w:rsid w:val="00E201D8"/>
    <w:rsid w:val="00E215FD"/>
    <w:rsid w:val="00E24B47"/>
    <w:rsid w:val="00E34898"/>
    <w:rsid w:val="00E96566"/>
    <w:rsid w:val="00EB09B7"/>
    <w:rsid w:val="00EB75F0"/>
    <w:rsid w:val="00EE4C41"/>
    <w:rsid w:val="00EE7D7C"/>
    <w:rsid w:val="00F23341"/>
    <w:rsid w:val="00F25D98"/>
    <w:rsid w:val="00F300FB"/>
    <w:rsid w:val="00F5325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177CB"/>
    <w:rPr>
      <w:rFonts w:ascii="Times New Roman" w:hAnsi="Times New Roman"/>
      <w:lang w:val="en-GB" w:eastAsia="en-US"/>
    </w:rPr>
  </w:style>
  <w:style w:type="character" w:customStyle="1" w:styleId="B1Char">
    <w:name w:val="B1 Char"/>
    <w:link w:val="B1"/>
    <w:locked/>
    <w:rsid w:val="000177CB"/>
    <w:rPr>
      <w:rFonts w:ascii="Times New Roman" w:hAnsi="Times New Roman"/>
      <w:lang w:val="en-GB" w:eastAsia="en-US"/>
    </w:rPr>
  </w:style>
  <w:style w:type="character" w:customStyle="1" w:styleId="THChar">
    <w:name w:val="TH Char"/>
    <w:link w:val="TH"/>
    <w:rsid w:val="000177CB"/>
    <w:rPr>
      <w:rFonts w:ascii="Arial" w:hAnsi="Arial"/>
      <w:b/>
      <w:lang w:val="en-GB" w:eastAsia="en-US"/>
    </w:rPr>
  </w:style>
  <w:style w:type="character" w:customStyle="1" w:styleId="TFChar">
    <w:name w:val="TF Char"/>
    <w:link w:val="TF"/>
    <w:rsid w:val="000177CB"/>
    <w:rPr>
      <w:rFonts w:ascii="Arial" w:hAnsi="Arial"/>
      <w:b/>
      <w:lang w:val="en-GB" w:eastAsia="en-US"/>
    </w:rPr>
  </w:style>
  <w:style w:type="character" w:customStyle="1" w:styleId="B2Char">
    <w:name w:val="B2 Char"/>
    <w:link w:val="B2"/>
    <w:rsid w:val="000177CB"/>
    <w:rPr>
      <w:rFonts w:ascii="Times New Roman" w:hAnsi="Times New Roman"/>
      <w:lang w:val="en-GB" w:eastAsia="en-US"/>
    </w:rPr>
  </w:style>
  <w:style w:type="character" w:customStyle="1" w:styleId="Heading3Char">
    <w:name w:val="Heading 3 Char"/>
    <w:basedOn w:val="DefaultParagraphFont"/>
    <w:link w:val="Heading3"/>
    <w:rsid w:val="000177CB"/>
    <w:rPr>
      <w:rFonts w:ascii="Arial" w:hAnsi="Arial"/>
      <w:sz w:val="28"/>
      <w:lang w:val="en-GB" w:eastAsia="en-US"/>
    </w:rPr>
  </w:style>
  <w:style w:type="character" w:customStyle="1" w:styleId="Heading4Char">
    <w:name w:val="Heading 4 Char"/>
    <w:basedOn w:val="DefaultParagraphFont"/>
    <w:link w:val="Heading4"/>
    <w:rsid w:val="000177CB"/>
    <w:rPr>
      <w:rFonts w:ascii="Arial" w:hAnsi="Arial"/>
      <w:sz w:val="24"/>
      <w:lang w:val="en-GB" w:eastAsia="en-US"/>
    </w:rPr>
  </w:style>
  <w:style w:type="character" w:customStyle="1" w:styleId="EditorsNoteChar">
    <w:name w:val="Editor's Note Char"/>
    <w:aliases w:val="EN Char"/>
    <w:link w:val="EditorsNote"/>
    <w:locked/>
    <w:rsid w:val="000177CB"/>
    <w:rPr>
      <w:rFonts w:ascii="Times New Roman" w:hAnsi="Times New Roman"/>
      <w:color w:val="FF0000"/>
      <w:lang w:val="en-GB" w:eastAsia="en-US"/>
    </w:rPr>
  </w:style>
  <w:style w:type="character" w:customStyle="1" w:styleId="TALChar">
    <w:name w:val="TAL Char"/>
    <w:link w:val="TAL"/>
    <w:rsid w:val="000177CB"/>
    <w:rPr>
      <w:rFonts w:ascii="Arial" w:hAnsi="Arial"/>
      <w:sz w:val="18"/>
      <w:lang w:val="en-GB" w:eastAsia="en-US"/>
    </w:rPr>
  </w:style>
  <w:style w:type="character" w:customStyle="1" w:styleId="TAHCar">
    <w:name w:val="TAH Car"/>
    <w:link w:val="TAH"/>
    <w:rsid w:val="000177CB"/>
    <w:rPr>
      <w:rFonts w:ascii="Arial" w:hAnsi="Arial"/>
      <w:b/>
      <w:sz w:val="18"/>
      <w:lang w:val="en-GB" w:eastAsia="en-US"/>
    </w:rPr>
  </w:style>
  <w:style w:type="character" w:customStyle="1" w:styleId="NOZchn">
    <w:name w:val="NO Zchn"/>
    <w:rsid w:val="001657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89674">
      <w:bodyDiv w:val="1"/>
      <w:marLeft w:val="0"/>
      <w:marRight w:val="0"/>
      <w:marTop w:val="0"/>
      <w:marBottom w:val="0"/>
      <w:divBdr>
        <w:top w:val="none" w:sz="0" w:space="0" w:color="auto"/>
        <w:left w:val="none" w:sz="0" w:space="0" w:color="auto"/>
        <w:bottom w:val="none" w:sz="0" w:space="0" w:color="auto"/>
        <w:right w:val="none" w:sz="0" w:space="0" w:color="auto"/>
      </w:divBdr>
    </w:div>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6CB5B-7D1F-443F-B419-9F38C8A759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097234-694C-4933-B4F3-40F7EF9860A3}">
  <ds:schemaRefs>
    <ds:schemaRef ds:uri="http://schemas.microsoft.com/sharepoint/v3/contenttype/forms"/>
  </ds:schemaRefs>
</ds:datastoreItem>
</file>

<file path=customXml/itemProps3.xml><?xml version="1.0" encoding="utf-8"?>
<ds:datastoreItem xmlns:ds="http://schemas.openxmlformats.org/officeDocument/2006/customXml" ds:itemID="{CAA55011-A51F-4C9C-87AE-852932C1B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C4492-50CE-4397-913D-0AF6C4393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962</Words>
  <Characters>5484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cp:revision>
  <cp:lastPrinted>1900-01-01T05:00:00Z</cp:lastPrinted>
  <dcterms:created xsi:type="dcterms:W3CDTF">2019-10-18T12:45:00Z</dcterms:created>
  <dcterms:modified xsi:type="dcterms:W3CDTF">2019-10-18T12:49:00Z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